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noProof/>
          <w:sz w:val="24"/>
          <w:lang w:val="en-US"/>
        </w:rPr>
      </w:pPr>
      <w:r>
        <w:rPr>
          <w:b/>
          <w:noProof/>
          <w:sz w:val="24"/>
          <w:lang w:val="en-US"/>
        </w:rPr>
        <w:t>3GPP TSG-RAN WG2 Meeting #108</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R2-1914903</w:t>
      </w:r>
    </w:p>
    <w:p>
      <w:pPr>
        <w:pStyle w:val="CRCoverPage"/>
        <w:outlineLvl w:val="0"/>
        <w:rPr>
          <w:i/>
          <w:noProof/>
          <w:sz w:val="18"/>
        </w:rPr>
      </w:pPr>
      <w:r>
        <w:rPr>
          <w:b/>
          <w:noProof/>
          <w:sz w:val="24"/>
          <w:lang w:val="en-US"/>
        </w:rPr>
        <w:t>Reno, NV, USA, November 18 – November 22, 2019</w:t>
      </w:r>
      <w:r>
        <w:rPr>
          <w:b/>
          <w:noProof/>
          <w:sz w:val="24"/>
        </w:rPr>
        <w:tab/>
      </w:r>
      <w:r>
        <w:rPr>
          <w:b/>
          <w:noProof/>
          <w:sz w:val="24"/>
        </w:rPr>
        <w:tab/>
        <w:t xml:space="preserve"> </w:t>
      </w:r>
      <w:r>
        <w:rPr>
          <w:i/>
          <w:noProof/>
          <w:sz w:val="18"/>
        </w:rPr>
        <w:t>resubmission of R2-1913806</w:t>
      </w:r>
    </w:p>
    <w:p>
      <w:pPr>
        <w:pStyle w:val="CRCoverPage"/>
        <w:outlineLvl w:val="0"/>
        <w:rPr>
          <w:lang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6.20.2 </w:t>
      </w:r>
      <w:r>
        <w:rPr>
          <w:rFonts w:ascii="Arial" w:hAnsi="Arial" w:hint="eastAsia"/>
          <w:sz w:val="24"/>
          <w:lang w:val="en-US" w:eastAsia="ko-KR"/>
        </w:rPr>
        <w:t>(</w:t>
      </w:r>
      <w:r>
        <w:rPr>
          <w:rFonts w:ascii="Arial" w:hAnsi="Arial"/>
          <w:sz w:val="24"/>
          <w:lang w:val="en-US" w:eastAsia="ko-KR"/>
        </w:rPr>
        <w:t>TEI16</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r>
        <w:rPr>
          <w:rFonts w:ascii="Arial" w:hAnsi="Arial"/>
          <w:sz w:val="24"/>
          <w:lang w:val="en-US" w:eastAsia="ko-KR"/>
        </w:rPr>
        <w:t xml:space="preserve">, </w:t>
      </w:r>
      <w:r>
        <w:rPr>
          <w:rFonts w:ascii="Arial" w:hAnsi="Arial" w:hint="eastAsia"/>
          <w:sz w:val="24"/>
          <w:lang w:val="en-US" w:eastAsia="ko-KR"/>
        </w:rPr>
        <w:t>LG Uplus</w:t>
      </w:r>
      <w:r>
        <w:rPr>
          <w:rFonts w:ascii="Arial" w:hAnsi="Arial"/>
          <w:sz w:val="24"/>
          <w:lang w:val="en-US" w:eastAsia="ko-KR"/>
        </w:rPr>
        <w:t>, Vivo</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sz w:val="24"/>
          <w:lang w:val="en-US" w:eastAsia="ko-KR"/>
        </w:rPr>
        <w:t>ON Duration adaptation</w:t>
      </w:r>
      <w:bookmarkStart w:id="1" w:name="_GoBack"/>
      <w:bookmarkEnd w:id="1"/>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sz w:val="22"/>
          <w:lang w:val="en-US" w:eastAsia="ko-KR"/>
        </w:rPr>
      </w:pPr>
      <w:r>
        <w:rPr>
          <w:rFonts w:hint="eastAsia"/>
          <w:sz w:val="22"/>
          <w:lang w:val="en-US" w:eastAsia="ko-KR"/>
        </w:rPr>
        <w:t>This document discusses potential enhancement of DRX operation considering different purpose of Short DRX and Long DRX.</w:t>
      </w:r>
    </w:p>
    <w:p>
      <w:pPr>
        <w:rPr>
          <w:sz w:val="22"/>
          <w:lang w:val="en-US" w:eastAsia="ko-KR"/>
        </w:rPr>
      </w:pPr>
    </w:p>
    <w:p>
      <w:pPr>
        <w:pStyle w:val="1"/>
        <w:rPr>
          <w:rFonts w:ascii="Times New Roman" w:hAnsi="Times New Roman"/>
          <w:lang w:val="en-US" w:eastAsia="ko-KR"/>
        </w:rPr>
      </w:pPr>
      <w:r>
        <w:rPr>
          <w:lang w:val="en-US"/>
        </w:rPr>
        <w:t>2.</w:t>
      </w:r>
      <w:r>
        <w:rPr>
          <w:lang w:val="en-US"/>
        </w:rPr>
        <w:tab/>
        <w:t>Discussion</w:t>
      </w:r>
    </w:p>
    <w:p>
      <w:pPr>
        <w:rPr>
          <w:rFonts w:eastAsia="맑은 고딕"/>
          <w:sz w:val="22"/>
          <w:szCs w:val="22"/>
          <w:lang w:val="en-US" w:eastAsia="ko-KR"/>
        </w:rPr>
      </w:pPr>
      <w:r>
        <w:rPr>
          <w:rFonts w:eastAsia="맑은 고딕"/>
          <w:sz w:val="22"/>
          <w:szCs w:val="22"/>
          <w:lang w:val="en-US" w:eastAsia="ko-KR"/>
        </w:rPr>
        <w:t xml:space="preserve">When DRX is configured, the UE can monitor PDCCH discontinuously using the DRX operation. Currently, two DRX cycles are used, i.e. short DRX cycle and long DRX cycle. In each DRX cycle, there is an ON duration per one DRX cycle, and during the ON duration the UE must monitor PDCCH. </w:t>
      </w:r>
    </w:p>
    <w:p>
      <w:pPr>
        <w:rPr>
          <w:rFonts w:eastAsia="맑은 고딕"/>
          <w:sz w:val="22"/>
          <w:szCs w:val="22"/>
          <w:lang w:val="en-US" w:eastAsia="ko-KR"/>
        </w:rPr>
      </w:pPr>
      <w:r>
        <w:rPr>
          <w:rFonts w:eastAsia="맑은 고딕"/>
          <w:sz w:val="22"/>
          <w:szCs w:val="22"/>
          <w:lang w:val="en-US" w:eastAsia="ko-KR"/>
        </w:rPr>
        <w:t xml:space="preserve">The length of ON duration is ranged from 1/31ms to 1600ms, and signalled from the network. The length of ON duration is same for both short DRX cycle and long DRX cycle. The length of ON duration provides scheduling flexibility to the network. </w:t>
      </w:r>
    </w:p>
    <w:p>
      <w:pPr>
        <w:rPr>
          <w:rFonts w:eastAsia="맑은 고딕"/>
          <w:sz w:val="22"/>
          <w:szCs w:val="22"/>
          <w:lang w:val="en-US" w:eastAsia="ko-KR"/>
        </w:rPr>
      </w:pPr>
      <w:r>
        <w:rPr>
          <w:rFonts w:eastAsia="맑은 고딕"/>
          <w:sz w:val="22"/>
          <w:szCs w:val="22"/>
          <w:lang w:val="en-US" w:eastAsia="ko-KR"/>
        </w:rPr>
        <w:t>The Figure 1 shows an example of DRX operation according to the current specification.</w:t>
      </w:r>
    </w:p>
    <w:p>
      <w:pPr>
        <w:rPr>
          <w:rFonts w:eastAsia="맑은 고딕"/>
          <w:sz w:val="22"/>
          <w:szCs w:val="22"/>
          <w:lang w:val="en-US" w:eastAsia="ko-KR"/>
        </w:rPr>
      </w:pPr>
    </w:p>
    <w:p>
      <w:pPr>
        <w:jc w:val="center"/>
        <w:rPr>
          <w:rFonts w:eastAsia="맑은 고딕"/>
          <w:sz w:val="22"/>
          <w:szCs w:val="22"/>
          <w:lang w:val="en-US" w:eastAsia="ko-KR"/>
        </w:rPr>
      </w:pPr>
      <w:r>
        <w:object w:dxaOrig="8965" w:dyaOrig="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2pt;height:121.45pt" o:ole="">
            <v:imagedata r:id="rId8" o:title=""/>
          </v:shape>
          <o:OLEObject Type="Embed" ProgID="Visio.Drawing.15" ShapeID="_x0000_i1025" DrawAspect="Content" ObjectID="_1634627893" r:id="rId9"/>
        </w:object>
      </w:r>
    </w:p>
    <w:p>
      <w:pPr>
        <w:jc w:val="center"/>
        <w:rPr>
          <w:rFonts w:eastAsia="맑은 고딕"/>
          <w:b/>
          <w:sz w:val="22"/>
          <w:szCs w:val="22"/>
          <w:lang w:val="en-US" w:eastAsia="ko-KR"/>
        </w:rPr>
      </w:pPr>
      <w:r>
        <w:rPr>
          <w:rFonts w:eastAsia="맑은 고딕"/>
          <w:b/>
          <w:sz w:val="22"/>
          <w:szCs w:val="22"/>
          <w:lang w:val="en-US" w:eastAsia="ko-KR"/>
        </w:rPr>
        <w:t>Figure 1. DRX operation according to current specification</w:t>
      </w:r>
    </w:p>
    <w:p>
      <w:pPr>
        <w:rPr>
          <w:rFonts w:eastAsia="맑은 고딕"/>
          <w:sz w:val="22"/>
          <w:szCs w:val="22"/>
          <w:lang w:val="en-US" w:eastAsia="ko-KR"/>
        </w:rPr>
      </w:pPr>
    </w:p>
    <w:p>
      <w:pPr>
        <w:rPr>
          <w:rFonts w:eastAsia="맑은 고딕"/>
          <w:sz w:val="22"/>
          <w:szCs w:val="22"/>
          <w:lang w:val="en-US" w:eastAsia="ko-KR"/>
        </w:rPr>
      </w:pPr>
      <w:r>
        <w:rPr>
          <w:rFonts w:eastAsia="맑은 고딕"/>
          <w:sz w:val="22"/>
          <w:szCs w:val="22"/>
          <w:lang w:val="en-US" w:eastAsia="ko-KR"/>
        </w:rPr>
        <w:t>The short DRX cycle is used when the probability of the DL transmission is expected to be high. As the DL transmission is expected, the UE wakes up frequently and monitors PDCCH frequently. On the other hand, if the probability of the DL transmission is expected to be low, the UE does not have to monitor PDCCH frequently. In this case, it would be better for the UE to monitor PDCCH occasionally using the long DRX cycle.</w:t>
      </w:r>
    </w:p>
    <w:p>
      <w:pPr>
        <w:rPr>
          <w:rFonts w:eastAsia="맑은 고딕"/>
          <w:sz w:val="22"/>
          <w:szCs w:val="22"/>
          <w:lang w:val="en-US" w:eastAsia="ko-KR"/>
        </w:rPr>
      </w:pPr>
    </w:p>
    <w:p>
      <w:pPr>
        <w:rPr>
          <w:rFonts w:eastAsia="맑은 고딕"/>
          <w:sz w:val="22"/>
          <w:szCs w:val="22"/>
          <w:lang w:val="en-US" w:eastAsia="ko-KR"/>
        </w:rPr>
      </w:pPr>
      <w:r>
        <w:rPr>
          <w:rFonts w:eastAsia="맑은 고딕"/>
          <w:sz w:val="22"/>
          <w:szCs w:val="22"/>
          <w:lang w:val="en-US" w:eastAsia="ko-KR"/>
        </w:rPr>
        <w:lastRenderedPageBreak/>
        <w:t>We think the legacy behavior is not efficient in that the same length of ON duration is used for both short DRX cycle and long DRX cycle. As the probability of DL transmission for UE in long DRX cycle is low compared to that for UE in short DRX cycle, monitoring PDCCH for the same length of ON duration in the long DRX cycle would waste the UE battery.</w:t>
      </w:r>
    </w:p>
    <w:p>
      <w:pPr>
        <w:rPr>
          <w:rFonts w:eastAsia="맑은 고딕"/>
          <w:sz w:val="22"/>
          <w:szCs w:val="22"/>
          <w:lang w:val="en-US" w:eastAsia="ko-KR"/>
        </w:rPr>
      </w:pPr>
      <w:r>
        <w:rPr>
          <w:rFonts w:eastAsia="맑은 고딕"/>
          <w:sz w:val="22"/>
          <w:szCs w:val="22"/>
          <w:lang w:val="en-US" w:eastAsia="ko-KR"/>
        </w:rPr>
        <w:t>To save the UE battery in long DRX cycle, it would be better to configure short value of ON duration for long DRX cycle. However, if the short value is configured for the ON duration, the DL transmission would be delayed for the UE in short DRX cycle because the same length of ON duration is applied for both long DRX cycle and short DRX cycle.</w:t>
      </w:r>
    </w:p>
    <w:p>
      <w:pPr>
        <w:rPr>
          <w:rFonts w:eastAsia="맑은 고딕"/>
          <w:sz w:val="22"/>
          <w:szCs w:val="22"/>
          <w:lang w:eastAsia="ko-KR"/>
        </w:rPr>
      </w:pPr>
    </w:p>
    <w:p>
      <w:pPr>
        <w:rPr>
          <w:rFonts w:eastAsia="맑은 고딕"/>
          <w:sz w:val="22"/>
          <w:szCs w:val="22"/>
          <w:lang w:eastAsia="ko-KR"/>
        </w:rPr>
      </w:pPr>
      <w:r>
        <w:rPr>
          <w:rFonts w:eastAsia="맑은 고딕"/>
          <w:sz w:val="22"/>
          <w:szCs w:val="22"/>
          <w:lang w:eastAsia="ko-KR"/>
        </w:rPr>
        <w:t>To reduce battery consumption in long DRX cycle while not increasing transmission delay in short DRX cycle, it is proposed that different lengths of ON duration are configured for short DRX cycle and long DRX cycle. To meet different purpose of different DRX cycle, it is preferred that longer value is used for the ON duration in short DRX cycle and shorter value is used for the ON duration in long DRX cycle. An example of the proposed method is shown in Figure 2.</w:t>
      </w:r>
    </w:p>
    <w:p>
      <w:pPr>
        <w:spacing w:after="0"/>
        <w:jc w:val="center"/>
        <w:rPr>
          <w:rFonts w:eastAsia="바탕체"/>
          <w:sz w:val="24"/>
          <w:szCs w:val="24"/>
          <w:lang w:eastAsia="ko-KR"/>
        </w:rPr>
      </w:pPr>
      <w:r>
        <w:object w:dxaOrig="8965" w:dyaOrig="2425">
          <v:shape id="_x0000_i1026" type="#_x0000_t75" style="width:448.2pt;height:121.45pt" o:ole="">
            <v:imagedata r:id="rId10" o:title=""/>
          </v:shape>
          <o:OLEObject Type="Embed" ProgID="Visio.Drawing.15" ShapeID="_x0000_i1026" DrawAspect="Content" ObjectID="_1634627894" r:id="rId11"/>
        </w:object>
      </w:r>
    </w:p>
    <w:p>
      <w:pPr>
        <w:spacing w:after="0"/>
        <w:ind w:firstLine="800"/>
        <w:jc w:val="center"/>
        <w:rPr>
          <w:rFonts w:eastAsia="바탕체"/>
          <w:b/>
          <w:color w:val="FF0000"/>
          <w:sz w:val="24"/>
          <w:szCs w:val="24"/>
          <w:lang w:eastAsia="ko-KR"/>
        </w:rPr>
      </w:pPr>
    </w:p>
    <w:p>
      <w:pPr>
        <w:spacing w:after="0"/>
        <w:ind w:firstLine="800"/>
        <w:jc w:val="center"/>
        <w:rPr>
          <w:rFonts w:eastAsia="바탕체"/>
          <w:b/>
          <w:color w:val="000000" w:themeColor="text1"/>
          <w:sz w:val="22"/>
          <w:szCs w:val="24"/>
          <w:lang w:eastAsia="ko-KR"/>
        </w:rPr>
      </w:pPr>
      <w:r>
        <w:rPr>
          <w:rFonts w:eastAsia="바탕체" w:hint="eastAsia"/>
          <w:b/>
          <w:color w:val="000000" w:themeColor="text1"/>
          <w:sz w:val="22"/>
          <w:szCs w:val="24"/>
          <w:lang w:eastAsia="ko-KR"/>
        </w:rPr>
        <w:t xml:space="preserve">Figure </w:t>
      </w:r>
      <w:r>
        <w:rPr>
          <w:rFonts w:eastAsia="바탕체"/>
          <w:b/>
          <w:color w:val="000000" w:themeColor="text1"/>
          <w:sz w:val="22"/>
          <w:szCs w:val="24"/>
          <w:lang w:eastAsia="ko-KR"/>
        </w:rPr>
        <w:t>2</w:t>
      </w:r>
      <w:r>
        <w:rPr>
          <w:rFonts w:eastAsia="바탕체" w:hint="eastAsia"/>
          <w:b/>
          <w:color w:val="000000" w:themeColor="text1"/>
          <w:sz w:val="22"/>
          <w:szCs w:val="24"/>
          <w:lang w:eastAsia="ko-KR"/>
        </w:rPr>
        <w:t xml:space="preserve">. </w:t>
      </w:r>
      <w:r>
        <w:rPr>
          <w:rFonts w:eastAsia="바탕체"/>
          <w:b/>
          <w:color w:val="000000" w:themeColor="text1"/>
          <w:sz w:val="22"/>
          <w:szCs w:val="24"/>
          <w:lang w:eastAsia="ko-KR"/>
        </w:rPr>
        <w:t>Applying different ON duration for Short DRX and Long DRX</w:t>
      </w:r>
    </w:p>
    <w:p>
      <w:pPr>
        <w:rPr>
          <w:rFonts w:eastAsia="맑은 고딕"/>
          <w:sz w:val="22"/>
          <w:szCs w:val="22"/>
          <w:lang w:eastAsia="ko-KR"/>
        </w:rPr>
      </w:pPr>
    </w:p>
    <w:p>
      <w:pPr>
        <w:rPr>
          <w:rFonts w:eastAsia="맑은 고딕"/>
          <w:sz w:val="22"/>
          <w:szCs w:val="22"/>
          <w:lang w:eastAsia="ko-KR"/>
        </w:rPr>
      </w:pPr>
      <w:r>
        <w:rPr>
          <w:rFonts w:eastAsia="맑은 고딕" w:hint="eastAsia"/>
          <w:sz w:val="22"/>
          <w:szCs w:val="22"/>
          <w:lang w:eastAsia="ko-KR"/>
        </w:rPr>
        <w:t>W</w:t>
      </w:r>
      <w:r>
        <w:rPr>
          <w:rFonts w:eastAsia="맑은 고딕"/>
          <w:sz w:val="22"/>
          <w:szCs w:val="22"/>
          <w:lang w:eastAsia="ko-KR"/>
        </w:rPr>
        <w:t xml:space="preserve">e think that introducing different ON duration has minimal impact on the current specifications. In RRC, only one additional signaling, e.g. </w:t>
      </w:r>
      <w:r>
        <w:rPr>
          <w:i/>
          <w:lang w:eastAsia="ko-KR"/>
        </w:rPr>
        <w:t>drx-onDurationTimerLong</w:t>
      </w:r>
      <w:r>
        <w:rPr>
          <w:rFonts w:eastAsia="맑은 고딕"/>
          <w:sz w:val="22"/>
          <w:szCs w:val="22"/>
          <w:lang w:eastAsia="ko-KR"/>
        </w:rPr>
        <w:t>, is needed, and, in MAC, the changes shown in Annex would be sufficient.</w:t>
      </w:r>
    </w:p>
    <w:p>
      <w:pPr>
        <w:rPr>
          <w:rFonts w:eastAsia="맑은 고딕"/>
          <w:sz w:val="22"/>
          <w:szCs w:val="22"/>
          <w:lang w:eastAsia="ko-KR"/>
        </w:rPr>
      </w:pPr>
      <w:r>
        <w:rPr>
          <w:rFonts w:eastAsia="맑은 고딕" w:hint="eastAsia"/>
          <w:sz w:val="22"/>
          <w:szCs w:val="22"/>
          <w:lang w:eastAsia="ko-KR"/>
        </w:rPr>
        <w:t>Therefore, we propose that RAN2 consider to use different ON duration for Short DRX and Long DRX.</w:t>
      </w:r>
    </w:p>
    <w:p>
      <w:pPr>
        <w:rPr>
          <w:rFonts w:eastAsia="맑은 고딕"/>
          <w:b/>
          <w:sz w:val="22"/>
          <w:szCs w:val="22"/>
          <w:lang w:eastAsia="ko-KR"/>
        </w:rPr>
      </w:pPr>
      <w:r>
        <w:rPr>
          <w:rFonts w:eastAsia="맑은 고딕"/>
          <w:b/>
          <w:sz w:val="22"/>
          <w:szCs w:val="22"/>
          <w:lang w:eastAsia="ko-KR"/>
        </w:rPr>
        <w:t>Proposal: Apply different ON duration for Short DRX and Long DRX.</w:t>
      </w:r>
    </w:p>
    <w:p>
      <w:pPr>
        <w:rPr>
          <w:sz w:val="22"/>
          <w:lang w:val="en-US" w:eastAsia="ko-KR"/>
        </w:rPr>
      </w:pPr>
    </w:p>
    <w:p>
      <w:pPr>
        <w:pStyle w:val="1"/>
        <w:rPr>
          <w:rFonts w:ascii="Times New Roman" w:hAnsi="Times New Roman"/>
          <w:lang w:val="en-US" w:eastAsia="ko-KR"/>
        </w:rPr>
      </w:pPr>
      <w:r>
        <w:rPr>
          <w:lang w:val="en-US"/>
        </w:rPr>
        <w:t>3.</w:t>
      </w:r>
      <w:r>
        <w:rPr>
          <w:lang w:val="en-US"/>
        </w:rPr>
        <w:tab/>
        <w:t>Proposal</w:t>
      </w:r>
    </w:p>
    <w:p>
      <w:pPr>
        <w:rPr>
          <w:sz w:val="22"/>
          <w:lang w:val="en-US" w:eastAsia="ko-KR"/>
        </w:rPr>
      </w:pPr>
      <w:r>
        <w:rPr>
          <w:rFonts w:hint="eastAsia"/>
          <w:sz w:val="22"/>
          <w:lang w:eastAsia="ko-KR"/>
        </w:rPr>
        <w:t xml:space="preserve">In this </w:t>
      </w:r>
      <w:r>
        <w:rPr>
          <w:sz w:val="22"/>
          <w:lang w:eastAsia="ko-KR"/>
        </w:rPr>
        <w:t xml:space="preserve">document, we discuss </w:t>
      </w:r>
      <w:r>
        <w:rPr>
          <w:rFonts w:hint="eastAsia"/>
          <w:sz w:val="22"/>
          <w:lang w:val="en-US" w:eastAsia="ko-KR"/>
        </w:rPr>
        <w:t>potential enhancement of DRX operation</w:t>
      </w:r>
      <w:r>
        <w:rPr>
          <w:sz w:val="22"/>
          <w:lang w:val="en-US" w:eastAsia="ko-KR"/>
        </w:rPr>
        <w:t>,</w:t>
      </w:r>
      <w:r>
        <w:rPr>
          <w:sz w:val="22"/>
          <w:lang w:eastAsia="ko-KR"/>
        </w:rPr>
        <w:t xml:space="preserve"> and propose </w:t>
      </w:r>
      <w:r>
        <w:rPr>
          <w:sz w:val="22"/>
          <w:lang w:val="en-US" w:eastAsia="ko-KR"/>
        </w:rPr>
        <w:t>followings:</w:t>
      </w:r>
    </w:p>
    <w:p>
      <w:pPr>
        <w:rPr>
          <w:rFonts w:eastAsia="맑은 고딕"/>
          <w:b/>
          <w:sz w:val="22"/>
          <w:szCs w:val="22"/>
          <w:lang w:eastAsia="ko-KR"/>
        </w:rPr>
      </w:pPr>
      <w:r>
        <w:rPr>
          <w:rFonts w:eastAsia="맑은 고딕"/>
          <w:b/>
          <w:sz w:val="22"/>
          <w:szCs w:val="22"/>
          <w:lang w:eastAsia="ko-KR"/>
        </w:rPr>
        <w:t>Proposal: Apply different ON duration for Short DRX and Long DRX.</w:t>
      </w:r>
    </w:p>
    <w:p>
      <w:pPr>
        <w:rPr>
          <w:sz w:val="22"/>
          <w:lang w:eastAsia="ko-KR"/>
        </w:rPr>
      </w:pPr>
    </w:p>
    <w:p>
      <w:pPr>
        <w:rPr>
          <w:sz w:val="22"/>
          <w:lang w:eastAsia="ko-KR"/>
        </w:rPr>
      </w:pPr>
    </w:p>
    <w:p>
      <w:pPr>
        <w:pStyle w:val="1"/>
        <w:rPr>
          <w:sz w:val="22"/>
          <w:lang w:eastAsia="ko-KR"/>
        </w:rPr>
      </w:pPr>
      <w:r>
        <w:rPr>
          <w:lang w:val="en-US"/>
        </w:rPr>
        <w:t>Annex: Proposed changes to 38.321</w:t>
      </w:r>
    </w:p>
    <w:p>
      <w:pPr>
        <w:rPr>
          <w:rFonts w:eastAsia="맑은 고딕"/>
          <w:sz w:val="22"/>
          <w:szCs w:val="22"/>
          <w:lang w:eastAsia="ko-KR"/>
        </w:rPr>
      </w:pPr>
    </w:p>
    <w:tbl>
      <w:tblPr>
        <w:tblStyle w:val="a8"/>
        <w:tblW w:w="0" w:type="auto"/>
        <w:tblLook w:val="04A0" w:firstRow="1" w:lastRow="0" w:firstColumn="1" w:lastColumn="0" w:noHBand="0" w:noVBand="1"/>
      </w:tblPr>
      <w:tblGrid>
        <w:gridCol w:w="9631"/>
      </w:tblGrid>
      <w:tr>
        <w:tc>
          <w:tcPr>
            <w:tcW w:w="9631" w:type="dxa"/>
          </w:tcPr>
          <w:p>
            <w:pPr>
              <w:rPr>
                <w:rFonts w:eastAsia="맑은 고딕"/>
                <w:sz w:val="22"/>
                <w:szCs w:val="22"/>
                <w:lang w:eastAsia="ko-KR"/>
              </w:rPr>
            </w:pPr>
          </w:p>
          <w:p>
            <w:pPr>
              <w:pStyle w:val="2"/>
            </w:pPr>
            <w:bookmarkStart w:id="3" w:name="_Toc12751564"/>
            <w:r>
              <w:lastRenderedPageBreak/>
              <w:t>5.7</w:t>
            </w:r>
            <w:r>
              <w:tab/>
              <w:t>Discontinuous Reception (DRX)</w:t>
            </w:r>
            <w:bookmarkEnd w:id="3"/>
          </w:p>
          <w:p>
            <w:pPr>
              <w:rPr>
                <w:lang w:eastAsia="ko-KR"/>
              </w:rPr>
            </w:pPr>
            <w:r>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pPr>
              <w:rPr>
                <w:lang w:eastAsia="ko-KR"/>
              </w:rPr>
            </w:pPr>
            <w:r>
              <w:rPr>
                <w:lang w:eastAsia="ko-KR"/>
              </w:rPr>
              <w:t>RRC controls DRX operation by configuring the following parameters:</w:t>
            </w:r>
          </w:p>
          <w:p>
            <w:pPr>
              <w:pStyle w:val="B1"/>
              <w:rPr>
                <w:ins w:id="4" w:author="이승준/책임연구원/차세대표준(연)5G표준Task(seungjune.yi@lge.com)" w:date="2019-10-01T09:25:00Z"/>
                <w:lang w:eastAsia="ko-KR"/>
              </w:rPr>
            </w:pPr>
            <w:r>
              <w:rPr>
                <w:lang w:eastAsia="ko-KR"/>
              </w:rPr>
              <w:t>-</w:t>
            </w:r>
            <w:r>
              <w:rPr>
                <w:lang w:eastAsia="ko-KR"/>
              </w:rPr>
              <w:tab/>
            </w:r>
            <w:r>
              <w:rPr>
                <w:i/>
                <w:lang w:eastAsia="ko-KR"/>
              </w:rPr>
              <w:t>drx-onDurationTimer</w:t>
            </w:r>
            <w:r>
              <w:rPr>
                <w:lang w:eastAsia="ko-KR"/>
              </w:rPr>
              <w:t xml:space="preserve">: the duration at the beginning of a </w:t>
            </w:r>
            <w:ins w:id="5" w:author="이승준/책임연구원/차세대표준(연)5G표준Task(seungjune.yi@lge.com)" w:date="2019-10-01T09:25:00Z">
              <w:r>
                <w:rPr>
                  <w:lang w:eastAsia="ko-KR"/>
                </w:rPr>
                <w:t xml:space="preserve">Short </w:t>
              </w:r>
            </w:ins>
            <w:r>
              <w:rPr>
                <w:lang w:eastAsia="ko-KR"/>
              </w:rPr>
              <w:t>DRX Cycle;</w:t>
            </w:r>
          </w:p>
          <w:p>
            <w:pPr>
              <w:pStyle w:val="B1"/>
              <w:rPr>
                <w:lang w:eastAsia="ko-KR"/>
              </w:rPr>
            </w:pPr>
            <w:ins w:id="6" w:author="이승준/책임연구원/차세대표준(연)5G표준Task(seungjune.yi@lge.com)" w:date="2019-10-01T09:25:00Z">
              <w:r>
                <w:rPr>
                  <w:lang w:eastAsia="ko-KR"/>
                </w:rPr>
                <w:t>-</w:t>
              </w:r>
              <w:r>
                <w:rPr>
                  <w:lang w:eastAsia="ko-KR"/>
                </w:rPr>
                <w:tab/>
              </w:r>
              <w:r>
                <w:rPr>
                  <w:i/>
                  <w:lang w:eastAsia="ko-KR"/>
                </w:rPr>
                <w:t>drx-onDurationTimerLong</w:t>
              </w:r>
              <w:r>
                <w:rPr>
                  <w:lang w:eastAsia="ko-KR"/>
                </w:rPr>
                <w:t>: the duration at the beginning of a Long DRX Cycle;</w:t>
              </w:r>
            </w:ins>
          </w:p>
          <w:p>
            <w:pPr>
              <w:pStyle w:val="B1"/>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ins w:id="7" w:author="이승준/책임연구원/차세대표준(연)5G표준Task(seungjune.yi@lge.com)" w:date="2019-10-01T09:25:00Z">
              <w:r>
                <w:rPr>
                  <w:lang w:eastAsia="ko-KR"/>
                </w:rPr>
                <w:t xml:space="preserve"> and </w:t>
              </w:r>
              <w:r>
                <w:rPr>
                  <w:i/>
                  <w:lang w:eastAsia="ko-KR"/>
                </w:rPr>
                <w:t>drx-onDurationTimerLong</w:t>
              </w:r>
            </w:ins>
            <w:r>
              <w:rPr>
                <w:lang w:eastAsia="ko-KR"/>
              </w:rPr>
              <w:t>;</w:t>
            </w:r>
          </w:p>
          <w:p>
            <w:pPr>
              <w:pStyle w:val="B1"/>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or DL transmission for the MAC entity;</w:t>
            </w:r>
          </w:p>
          <w:p>
            <w:pPr>
              <w:pStyle w:val="B1"/>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pPr>
              <w:pStyle w:val="B1"/>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pPr>
              <w:pStyle w:val="B1"/>
              <w:rPr>
                <w:lang w:eastAsia="ko-KR"/>
              </w:rPr>
            </w:pPr>
            <w:r>
              <w:rPr>
                <w:lang w:eastAsia="ko-KR"/>
              </w:rPr>
              <w:t>-</w:t>
            </w:r>
            <w:r>
              <w:rPr>
                <w:lang w:eastAsia="ko-KR"/>
              </w:rPr>
              <w:tab/>
            </w:r>
            <w:r>
              <w:rPr>
                <w:i/>
                <w:lang w:eastAsia="ko-KR"/>
              </w:rPr>
              <w:t>drx-LongCycleStartOffset</w:t>
            </w:r>
            <w:r>
              <w:rPr>
                <w:lang w:eastAsia="ko-KR"/>
              </w:rPr>
              <w:t xml:space="preserve">: the Long DRX cycle and </w:t>
            </w:r>
            <w:r>
              <w:rPr>
                <w:i/>
                <w:lang w:eastAsia="ko-KR"/>
              </w:rPr>
              <w:t>drx-StartOffset</w:t>
            </w:r>
            <w:r>
              <w:rPr>
                <w:lang w:eastAsia="ko-KR"/>
              </w:rPr>
              <w:t xml:space="preserve"> which defines the subframe where the Long and Short DRX Cycle starts;</w:t>
            </w:r>
          </w:p>
          <w:p>
            <w:pPr>
              <w:pStyle w:val="B1"/>
              <w:rPr>
                <w:lang w:eastAsia="ko-KR"/>
              </w:rPr>
            </w:pPr>
            <w:r>
              <w:rPr>
                <w:lang w:eastAsia="ko-KR"/>
              </w:rPr>
              <w:t>-</w:t>
            </w:r>
            <w:r>
              <w:rPr>
                <w:lang w:eastAsia="ko-KR"/>
              </w:rPr>
              <w:tab/>
            </w:r>
            <w:r>
              <w:rPr>
                <w:i/>
                <w:lang w:eastAsia="ko-KR"/>
              </w:rPr>
              <w:t>drx-ShortCycle</w:t>
            </w:r>
            <w:r>
              <w:rPr>
                <w:lang w:eastAsia="ko-KR"/>
              </w:rPr>
              <w:t xml:space="preserve"> (optional): the Short DRX cycle;</w:t>
            </w:r>
          </w:p>
          <w:p>
            <w:pPr>
              <w:pStyle w:val="B1"/>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pPr>
              <w:pStyle w:val="B1"/>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pPr>
              <w:pStyle w:val="B1"/>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pPr>
              <w:rPr>
                <w:noProof/>
              </w:rPr>
            </w:pPr>
            <w:r>
              <w:rPr>
                <w:noProof/>
              </w:rPr>
              <w:t>When a DRX cycle is configured, the Active Time includes the time while:</w:t>
            </w:r>
          </w:p>
          <w:p>
            <w:pPr>
              <w:pStyle w:val="B1"/>
              <w:rPr>
                <w:noProof/>
              </w:rPr>
            </w:pPr>
            <w:r>
              <w:rPr>
                <w:noProof/>
              </w:rPr>
              <w:t>-</w:t>
            </w:r>
            <w:r>
              <w:rPr>
                <w:noProof/>
              </w:rPr>
              <w:tab/>
            </w:r>
            <w:r>
              <w:rPr>
                <w:i/>
                <w:noProof/>
              </w:rPr>
              <w:t>drx-onDurationTimer</w:t>
            </w:r>
            <w:r>
              <w:rPr>
                <w:noProof/>
              </w:rPr>
              <w:t xml:space="preserve"> </w:t>
            </w:r>
            <w:ins w:id="8" w:author="이승준/책임연구원/차세대표준(연)5G표준Task(seungjune.yi@lge.com)" w:date="2019-10-01T09:26:00Z">
              <w:r>
                <w:rPr>
                  <w:noProof/>
                </w:rPr>
                <w:t xml:space="preserve">or </w:t>
              </w:r>
              <w:r>
                <w:rPr>
                  <w:i/>
                  <w:noProof/>
                  <w:rPrChange w:id="9" w:author="이승준/책임연구원/차세대표준(연)5G표준Task(seungjune.yi@lge.com)" w:date="2019-10-01T09:26:00Z">
                    <w:rPr>
                      <w:noProof/>
                    </w:rPr>
                  </w:rPrChange>
                </w:rPr>
                <w:t>drx-onDurationTimerLong</w:t>
              </w:r>
              <w:r>
                <w:rPr>
                  <w:noProof/>
                </w:rPr>
                <w:t xml:space="preserve"> </w:t>
              </w:r>
            </w:ins>
            <w:r>
              <w:rPr>
                <w:noProof/>
              </w:rPr>
              <w:t xml:space="preserve">or </w:t>
            </w:r>
            <w:r>
              <w:rPr>
                <w:i/>
                <w:noProof/>
              </w:rPr>
              <w:t>drx-InactivityTimer</w:t>
            </w:r>
            <w:r>
              <w:rPr>
                <w:noProof/>
              </w:rPr>
              <w:t xml:space="preserve"> or </w:t>
            </w:r>
            <w:r>
              <w:rPr>
                <w:i/>
              </w:rPr>
              <w:t>drx-RetransmissionTimerDL</w:t>
            </w:r>
            <w:r>
              <w:rPr>
                <w:noProof/>
              </w:rPr>
              <w:t xml:space="preserve"> or </w:t>
            </w:r>
            <w:r>
              <w:rPr>
                <w:i/>
              </w:rPr>
              <w:t>drx-RetransmissionTimerUL</w:t>
            </w:r>
            <w:r>
              <w:rPr>
                <w:noProof/>
              </w:rPr>
              <w:t xml:space="preserve"> or </w:t>
            </w:r>
            <w:r>
              <w:rPr>
                <w:i/>
                <w:noProof/>
              </w:rPr>
              <w:t>ra-ContentionResolutionTimer</w:t>
            </w:r>
            <w:r>
              <w:rPr>
                <w:noProof/>
              </w:rPr>
              <w:t xml:space="preserve"> (as described in clause 5.1.5) is running; or</w:t>
            </w:r>
          </w:p>
          <w:p>
            <w:pPr>
              <w:pStyle w:val="B1"/>
              <w:rPr>
                <w:noProof/>
              </w:rPr>
            </w:pPr>
            <w:r>
              <w:rPr>
                <w:noProof/>
              </w:rPr>
              <w:t>-</w:t>
            </w:r>
            <w:r>
              <w:rPr>
                <w:noProof/>
              </w:rPr>
              <w:tab/>
              <w:t>a Scheduling Request is sent on PUCCH and is pending (as described in clause 5.4.4); or</w:t>
            </w:r>
          </w:p>
          <w:p>
            <w:pPr>
              <w:pStyle w:val="B1"/>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 5.1.4).</w:t>
            </w:r>
          </w:p>
          <w:p>
            <w:pPr>
              <w:rPr>
                <w:lang w:eastAsia="ko-KR"/>
              </w:rPr>
            </w:pPr>
            <w:r>
              <w:rPr>
                <w:lang w:eastAsia="ko-KR"/>
              </w:rPr>
              <w:t>When DRX is configured, the MAC entity shall:</w:t>
            </w:r>
          </w:p>
          <w:p>
            <w:pPr>
              <w:pStyle w:val="B1"/>
              <w:rPr>
                <w:noProof/>
                <w:lang w:eastAsia="ko-KR"/>
              </w:rPr>
            </w:pPr>
            <w:r>
              <w:rPr>
                <w:noProof/>
                <w:lang w:eastAsia="ko-KR"/>
              </w:rPr>
              <w:t>1&gt;</w:t>
            </w:r>
            <w:r>
              <w:rPr>
                <w:noProof/>
                <w:lang w:eastAsia="ko-KR"/>
              </w:rPr>
              <w:tab/>
              <w:t>if a MAC PDU is received in a configured downlink assignment:</w:t>
            </w:r>
          </w:p>
          <w:p>
            <w:pPr>
              <w:pStyle w:val="B2"/>
              <w:rPr>
                <w:noProof/>
                <w:lang w:eastAsia="ko-KR"/>
              </w:rPr>
            </w:pPr>
            <w:r>
              <w:rPr>
                <w:noProof/>
                <w:lang w:eastAsia="ko-KR"/>
              </w:rPr>
              <w:t>2&gt;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pPr>
              <w:pStyle w:val="B1"/>
              <w:rPr>
                <w:noProof/>
                <w:lang w:eastAsia="ko-KR"/>
              </w:rPr>
            </w:pPr>
            <w:r>
              <w:rPr>
                <w:noProof/>
                <w:lang w:eastAsia="ko-KR"/>
              </w:rPr>
              <w:t>1&gt;</w:t>
            </w:r>
            <w:r>
              <w:rPr>
                <w:noProof/>
                <w:lang w:eastAsia="ko-KR"/>
              </w:rPr>
              <w:tab/>
              <w:t>if a MAC PDU is transmitted in a configured uplink grant:</w:t>
            </w:r>
          </w:p>
          <w:p>
            <w:pPr>
              <w:pStyle w:val="B2"/>
              <w:rPr>
                <w:noProof/>
                <w:lang w:eastAsia="ko-KR"/>
              </w:rPr>
            </w:pPr>
            <w:r>
              <w:rPr>
                <w:noProof/>
                <w:lang w:eastAsia="ko-KR"/>
              </w:rPr>
              <w:t>2&gt;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repetition of the corresponding PUSCH transmission;</w:t>
            </w:r>
          </w:p>
          <w:p>
            <w:pPr>
              <w:pStyle w:val="B2"/>
              <w:rPr>
                <w:noProof/>
                <w:lang w:eastAsia="ko-KR"/>
              </w:rPr>
            </w:pPr>
            <w:r>
              <w:rPr>
                <w:noProof/>
                <w:lang w:eastAsia="ko-KR"/>
              </w:rPr>
              <w:lastRenderedPageBreak/>
              <w:t>2&gt;</w:t>
            </w:r>
            <w:r>
              <w:rPr>
                <w:noProof/>
                <w:lang w:eastAsia="ko-KR"/>
              </w:rPr>
              <w:tab/>
              <w:t xml:space="preserve">stop the </w:t>
            </w:r>
            <w:r>
              <w:rPr>
                <w:i/>
                <w:noProof/>
                <w:lang w:eastAsia="ko-KR"/>
              </w:rPr>
              <w:t>drx-RetransmissionTimerUL</w:t>
            </w:r>
            <w:r>
              <w:rPr>
                <w:noProof/>
                <w:lang w:eastAsia="ko-KR"/>
              </w:rPr>
              <w:t xml:space="preserve"> for the corresponding HARQ process.</w:t>
            </w:r>
          </w:p>
          <w:p>
            <w:pPr>
              <w:pStyle w:val="B1"/>
              <w:rPr>
                <w:lang w:eastAsia="ja-JP"/>
              </w:rPr>
            </w:pPr>
            <w:r>
              <w:rPr>
                <w:noProof/>
                <w:lang w:eastAsia="ko-KR"/>
              </w:rPr>
              <w:t>1&gt;</w:t>
            </w:r>
            <w:r>
              <w:rPr>
                <w:noProof/>
              </w:rPr>
              <w:tab/>
              <w:t xml:space="preserve">if a </w:t>
            </w:r>
            <w:r>
              <w:rPr>
                <w:i/>
                <w:lang w:eastAsia="ko-KR"/>
              </w:rPr>
              <w:t>drx-HARQ-RTT-TimerDL</w:t>
            </w:r>
            <w:r>
              <w:rPr>
                <w:noProof/>
              </w:rPr>
              <w:t xml:space="preserve"> expires</w:t>
            </w:r>
            <w:r>
              <w:rPr>
                <w:lang w:eastAsia="ja-JP"/>
              </w:rPr>
              <w:t>:</w:t>
            </w:r>
          </w:p>
          <w:p>
            <w:pPr>
              <w:pStyle w:val="B2"/>
              <w:rPr>
                <w:noProof/>
              </w:rPr>
            </w:pPr>
            <w:r>
              <w:rPr>
                <w:noProof/>
                <w:lang w:eastAsia="ko-KR"/>
              </w:rPr>
              <w:t>2&gt;</w:t>
            </w:r>
            <w:r>
              <w:rPr>
                <w:noProof/>
              </w:rPr>
              <w:tab/>
              <w:t>if the data of the corresponding HARQ process was not successfully decoded:</w:t>
            </w:r>
          </w:p>
          <w:p>
            <w:pPr>
              <w:pStyle w:val="B3"/>
              <w:rPr>
                <w:noProof/>
              </w:rPr>
            </w:pPr>
            <w:r>
              <w:rPr>
                <w:noProof/>
              </w:rPr>
              <w:t>3&gt;</w:t>
            </w:r>
            <w:r>
              <w:rPr>
                <w:noProof/>
              </w:rPr>
              <w:tab/>
              <w:t xml:space="preserve">start the </w:t>
            </w:r>
            <w:r>
              <w:rPr>
                <w:i/>
              </w:rPr>
              <w:t>drx-RetransmissionTimerDL</w:t>
            </w:r>
            <w:r>
              <w:rPr>
                <w:noProof/>
              </w:rPr>
              <w:t xml:space="preserve"> for the corresponding HARQ process in the first symbol after the expiry of </w:t>
            </w:r>
            <w:r>
              <w:rPr>
                <w:i/>
                <w:noProof/>
              </w:rPr>
              <w:t>drx-HARQ-RTT-TimerDL</w:t>
            </w:r>
            <w:r>
              <w:rPr>
                <w:noProof/>
              </w:rPr>
              <w:t>.</w:t>
            </w:r>
          </w:p>
          <w:p>
            <w:pPr>
              <w:pStyle w:val="B1"/>
              <w:rPr>
                <w:noProof/>
              </w:rPr>
            </w:pPr>
            <w:r>
              <w:rPr>
                <w:noProof/>
                <w:lang w:eastAsia="ko-KR"/>
              </w:rPr>
              <w:t>1&gt;</w:t>
            </w:r>
            <w:r>
              <w:rPr>
                <w:noProof/>
              </w:rPr>
              <w:tab/>
              <w:t xml:space="preserve">if a </w:t>
            </w:r>
            <w:r>
              <w:rPr>
                <w:i/>
                <w:lang w:eastAsia="ko-KR"/>
              </w:rPr>
              <w:t>drx-HARQ-RTT-TimerUL</w:t>
            </w:r>
            <w:r>
              <w:rPr>
                <w:noProof/>
              </w:rPr>
              <w:t xml:space="preserve"> expires:</w:t>
            </w:r>
          </w:p>
          <w:p>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pPr>
              <w:pStyle w:val="B1"/>
              <w:rPr>
                <w:noProof/>
              </w:rPr>
            </w:pPr>
            <w:r>
              <w:rPr>
                <w:noProof/>
                <w:lang w:eastAsia="ko-KR"/>
              </w:rPr>
              <w:t>1&gt;</w:t>
            </w:r>
            <w:r>
              <w:rPr>
                <w:noProof/>
              </w:rPr>
              <w:tab/>
              <w:t xml:space="preserve">if a DRX Command MAC </w:t>
            </w:r>
            <w:r>
              <w:rPr>
                <w:noProof/>
                <w:lang w:eastAsia="ko-KR"/>
              </w:rPr>
              <w:t>CE</w:t>
            </w:r>
            <w:r>
              <w:rPr>
                <w:noProof/>
              </w:rPr>
              <w:t xml:space="preserve"> or a Long DRX Command MAC </w:t>
            </w:r>
            <w:r>
              <w:rPr>
                <w:noProof/>
                <w:lang w:eastAsia="ko-KR"/>
              </w:rPr>
              <w:t>CE</w:t>
            </w:r>
            <w:r>
              <w:rPr>
                <w:noProof/>
              </w:rPr>
              <w:t xml:space="preserve"> is received:</w:t>
            </w:r>
          </w:p>
          <w:p>
            <w:pPr>
              <w:pStyle w:val="B2"/>
              <w:rPr>
                <w:noProof/>
              </w:rPr>
            </w:pPr>
            <w:r>
              <w:rPr>
                <w:noProof/>
                <w:lang w:eastAsia="ko-KR"/>
              </w:rPr>
              <w:t>2&gt;</w:t>
            </w:r>
            <w:r>
              <w:rPr>
                <w:noProof/>
              </w:rPr>
              <w:tab/>
              <w:t xml:space="preserve">stop </w:t>
            </w:r>
            <w:r>
              <w:rPr>
                <w:i/>
                <w:noProof/>
              </w:rPr>
              <w:t>drx-onDurationTimer</w:t>
            </w:r>
            <w:ins w:id="10" w:author="이승준/책임연구원/차세대표준(연)5G표준Task(seungjune.yi@lge.com)" w:date="2019-10-01T09:27:00Z">
              <w:r>
                <w:rPr>
                  <w:i/>
                  <w:noProof/>
                </w:rPr>
                <w:t xml:space="preserve"> </w:t>
              </w:r>
              <w:r>
                <w:rPr>
                  <w:noProof/>
                </w:rPr>
                <w:t xml:space="preserve">or </w:t>
              </w:r>
            </w:ins>
            <w:ins w:id="11" w:author="이승준/책임연구원/차세대표준(연)5G표준Task(seungjune.yi@lge.com)" w:date="2019-10-01T09:28:00Z">
              <w:r>
                <w:rPr>
                  <w:i/>
                  <w:noProof/>
                </w:rPr>
                <w:t>drx-onDurationTimerLong</w:t>
              </w:r>
            </w:ins>
            <w:r>
              <w:rPr>
                <w:noProof/>
              </w:rPr>
              <w:t>;</w:t>
            </w:r>
          </w:p>
          <w:p>
            <w:pPr>
              <w:pStyle w:val="B2"/>
              <w:rPr>
                <w:noProof/>
              </w:rPr>
            </w:pPr>
            <w:r>
              <w:rPr>
                <w:noProof/>
                <w:lang w:eastAsia="ko-KR"/>
              </w:rPr>
              <w:t>2&gt;</w:t>
            </w:r>
            <w:r>
              <w:rPr>
                <w:noProof/>
              </w:rPr>
              <w:tab/>
              <w:t xml:space="preserve">stop </w:t>
            </w:r>
            <w:r>
              <w:rPr>
                <w:i/>
                <w:noProof/>
              </w:rPr>
              <w:t>drx-InactivityTimer</w:t>
            </w:r>
            <w:r>
              <w:rPr>
                <w:noProof/>
              </w:rPr>
              <w:t>.</w:t>
            </w:r>
          </w:p>
          <w:p>
            <w:pPr>
              <w:pStyle w:val="B1"/>
              <w:rPr>
                <w:lang w:eastAsia="ko-KR"/>
              </w:rPr>
            </w:pPr>
            <w:r>
              <w:rPr>
                <w:lang w:eastAsia="ko-KR"/>
              </w:rPr>
              <w:t>1&gt;</w:t>
            </w:r>
            <w:r>
              <w:rPr>
                <w:lang w:eastAsia="ko-KR"/>
              </w:rPr>
              <w:tab/>
              <w:t xml:space="preserve">if </w:t>
            </w:r>
            <w:r>
              <w:rPr>
                <w:i/>
                <w:lang w:eastAsia="ko-KR"/>
              </w:rPr>
              <w:t>drx-InactivityTimer</w:t>
            </w:r>
            <w:r>
              <w:rPr>
                <w:lang w:eastAsia="ko-KR"/>
              </w:rPr>
              <w:t xml:space="preserve"> expires or a DRX Command MAC CE is received:</w:t>
            </w:r>
          </w:p>
          <w:p>
            <w:pPr>
              <w:pStyle w:val="B2"/>
              <w:rPr>
                <w:noProof/>
              </w:rPr>
            </w:pPr>
            <w:r>
              <w:rPr>
                <w:lang w:eastAsia="ko-KR"/>
              </w:rPr>
              <w:t>2&gt;</w:t>
            </w:r>
            <w:r>
              <w:rPr>
                <w:lang w:eastAsia="ko-KR"/>
              </w:rPr>
              <w:tab/>
            </w:r>
            <w:r>
              <w:rPr>
                <w:noProof/>
              </w:rPr>
              <w:t>if the Short DRX cycle is configured:</w:t>
            </w:r>
          </w:p>
          <w:p>
            <w:pPr>
              <w:pStyle w:val="B3"/>
              <w:rPr>
                <w:noProof/>
              </w:rPr>
            </w:pPr>
            <w:r>
              <w:rPr>
                <w:noProof/>
              </w:rPr>
              <w:t>3&gt;</w:t>
            </w:r>
            <w:r>
              <w:rPr>
                <w:noProof/>
              </w:rPr>
              <w:tab/>
              <w:t xml:space="preserve">start or restart </w:t>
            </w:r>
            <w:r>
              <w:rPr>
                <w:i/>
                <w:noProof/>
              </w:rPr>
              <w:t>drx-ShortCycleTimer</w:t>
            </w:r>
            <w:r>
              <w:rPr>
                <w:noProof/>
              </w:rPr>
              <w:t xml:space="preserve"> in the first symbol after the expiry of </w:t>
            </w:r>
            <w:r>
              <w:rPr>
                <w:i/>
                <w:noProof/>
              </w:rPr>
              <w:t>drx-InactivityTimer</w:t>
            </w:r>
            <w:r>
              <w:rPr>
                <w:noProof/>
              </w:rPr>
              <w:t xml:space="preserve"> or in the first symbol after the end of DRX Command MAC CE reception;</w:t>
            </w:r>
          </w:p>
          <w:p>
            <w:pPr>
              <w:pStyle w:val="B3"/>
              <w:rPr>
                <w:noProof/>
              </w:rPr>
            </w:pPr>
            <w:r>
              <w:rPr>
                <w:noProof/>
              </w:rPr>
              <w:t>3&gt;</w:t>
            </w:r>
            <w:r>
              <w:rPr>
                <w:noProof/>
              </w:rPr>
              <w:tab/>
              <w:t>use the Short DRX Cycle.</w:t>
            </w:r>
          </w:p>
          <w:p>
            <w:pPr>
              <w:pStyle w:val="B2"/>
              <w:rPr>
                <w:noProof/>
              </w:rPr>
            </w:pPr>
            <w:r>
              <w:rPr>
                <w:noProof/>
              </w:rPr>
              <w:t>2&gt;</w:t>
            </w:r>
            <w:r>
              <w:rPr>
                <w:noProof/>
              </w:rPr>
              <w:tab/>
              <w:t>else:</w:t>
            </w:r>
          </w:p>
          <w:p>
            <w:pPr>
              <w:pStyle w:val="B3"/>
              <w:rPr>
                <w:noProof/>
              </w:rPr>
            </w:pPr>
            <w:r>
              <w:rPr>
                <w:noProof/>
              </w:rPr>
              <w:t>3&gt;</w:t>
            </w:r>
            <w:r>
              <w:rPr>
                <w:noProof/>
              </w:rPr>
              <w:tab/>
              <w:t>use the Long DRX cycle.</w:t>
            </w:r>
          </w:p>
          <w:p>
            <w:pPr>
              <w:pStyle w:val="B1"/>
              <w:rPr>
                <w:noProof/>
              </w:rPr>
            </w:pPr>
            <w:r>
              <w:rPr>
                <w:noProof/>
              </w:rPr>
              <w:t>1&gt;</w:t>
            </w:r>
            <w:r>
              <w:rPr>
                <w:noProof/>
              </w:rPr>
              <w:tab/>
              <w:t xml:space="preserve">if </w:t>
            </w:r>
            <w:r>
              <w:rPr>
                <w:i/>
                <w:noProof/>
              </w:rPr>
              <w:t>drx-ShortCycle</w:t>
            </w:r>
            <w:r>
              <w:rPr>
                <w:i/>
                <w:noProof/>
                <w:lang w:eastAsia="ko-KR"/>
              </w:rPr>
              <w:t>Timer</w:t>
            </w:r>
            <w:r>
              <w:rPr>
                <w:noProof/>
              </w:rPr>
              <w:t xml:space="preserve"> expires:</w:t>
            </w:r>
          </w:p>
          <w:p>
            <w:pPr>
              <w:pStyle w:val="B2"/>
              <w:rPr>
                <w:noProof/>
              </w:rPr>
            </w:pPr>
            <w:r>
              <w:rPr>
                <w:noProof/>
              </w:rPr>
              <w:t>2&gt;</w:t>
            </w:r>
            <w:r>
              <w:rPr>
                <w:noProof/>
              </w:rPr>
              <w:tab/>
              <w:t>use the Long DRX cycle.</w:t>
            </w:r>
          </w:p>
          <w:p>
            <w:pPr>
              <w:pStyle w:val="B1"/>
            </w:pPr>
            <w:r>
              <w:rPr>
                <w:lang w:eastAsia="ko-KR"/>
              </w:rPr>
              <w:t>1&gt;</w:t>
            </w:r>
            <w:r>
              <w:tab/>
              <w:t xml:space="preserve">if a Long DRX Command MAC </w:t>
            </w:r>
            <w:r>
              <w:rPr>
                <w:lang w:eastAsia="ko-KR"/>
              </w:rPr>
              <w:t>CE</w:t>
            </w:r>
            <w:r>
              <w:t xml:space="preserve"> is received:</w:t>
            </w:r>
          </w:p>
          <w:p>
            <w:pPr>
              <w:pStyle w:val="B2"/>
              <w:rPr>
                <w:noProof/>
              </w:rPr>
            </w:pPr>
            <w:r>
              <w:rPr>
                <w:noProof/>
                <w:lang w:eastAsia="ko-KR"/>
              </w:rPr>
              <w:t>2&gt;</w:t>
            </w:r>
            <w:r>
              <w:rPr>
                <w:noProof/>
              </w:rPr>
              <w:tab/>
              <w:t xml:space="preserve">stop </w:t>
            </w:r>
            <w:r>
              <w:rPr>
                <w:i/>
                <w:noProof/>
              </w:rPr>
              <w:t>drx-ShortCycleTimer</w:t>
            </w:r>
            <w:r>
              <w:rPr>
                <w:noProof/>
              </w:rPr>
              <w:t>;</w:t>
            </w:r>
          </w:p>
          <w:p>
            <w:pPr>
              <w:pStyle w:val="B2"/>
              <w:rPr>
                <w:noProof/>
              </w:rPr>
            </w:pPr>
            <w:r>
              <w:rPr>
                <w:noProof/>
                <w:lang w:eastAsia="ko-KR"/>
              </w:rPr>
              <w:t>2&gt;</w:t>
            </w:r>
            <w:r>
              <w:rPr>
                <w:noProof/>
              </w:rPr>
              <w:tab/>
              <w:t>use the Long DRX cycle.</w:t>
            </w:r>
          </w:p>
          <w:p>
            <w:pPr>
              <w:pStyle w:val="B1"/>
              <w:rPr>
                <w:ins w:id="12" w:author="이승준/책임연구원/차세대표준(연)5G표준Task(seungjune.yi@lge.com)" w:date="2019-10-01T09:28:00Z"/>
                <w:noProof/>
              </w:rPr>
            </w:pPr>
            <w:r>
              <w:rPr>
                <w:noProof/>
              </w:rPr>
              <w:t>1&gt;</w:t>
            </w:r>
            <w:r>
              <w:rPr>
                <w:noProof/>
              </w:rPr>
              <w:tab/>
              <w:t>if the Short DRX Cycle is used,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ins w:id="13" w:author="이승준/책임연구원/차세대표준(연)5G표준Task(seungjune.yi@lge.com)" w:date="2019-10-01T09:28:00Z">
              <w:r>
                <w:rPr>
                  <w:noProof/>
                </w:rPr>
                <w:t>:</w:t>
              </w:r>
            </w:ins>
            <w:del w:id="14" w:author="이승준/책임연구원/차세대표준(연)5G표준Task(seungjune.yi@lge.com)" w:date="2019-10-01T09:28:00Z">
              <w:r>
                <w:rPr>
                  <w:noProof/>
                </w:rPr>
                <w:delText>; or</w:delText>
              </w:r>
            </w:del>
          </w:p>
          <w:p>
            <w:pPr>
              <w:pStyle w:val="B2"/>
              <w:rPr>
                <w:noProof/>
              </w:rPr>
              <w:pPrChange w:id="15" w:author="이승준/책임연구원/차세대표준(연)5G표준Task(seungjune.yi@lge.com)" w:date="2019-10-01T09:28:00Z">
                <w:pPr>
                  <w:pStyle w:val="B1"/>
                </w:pPr>
              </w:pPrChange>
            </w:pPr>
            <w:ins w:id="16" w:author="이승준/책임연구원/차세대표준(연)5G표준Task(seungjune.yi@lge.com)" w:date="2019-10-01T09:28:00Z">
              <w:r>
                <w:rPr>
                  <w:noProof/>
                  <w:lang w:eastAsia="ko-KR"/>
                </w:rPr>
                <w:t>2&gt;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ins>
          </w:p>
          <w:p>
            <w:pPr>
              <w:pStyle w:val="B1"/>
              <w:rPr>
                <w:noProof/>
                <w:lang w:eastAsia="ko-KR"/>
              </w:rPr>
            </w:pPr>
            <w:r>
              <w:rPr>
                <w:noProof/>
              </w:rPr>
              <w:t>1&gt;</w:t>
            </w:r>
            <w:r>
              <w:rPr>
                <w:noProof/>
              </w:rPr>
              <w:tab/>
              <w:t>if the Long DRX Cycle is used,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pPr>
              <w:pStyle w:val="B2"/>
              <w:rPr>
                <w:noProof/>
                <w:lang w:eastAsia="ko-KR"/>
              </w:rPr>
            </w:pPr>
            <w:r>
              <w:rPr>
                <w:noProof/>
                <w:lang w:eastAsia="ko-KR"/>
              </w:rPr>
              <w:t>2&gt;</w:t>
            </w:r>
            <w:r>
              <w:rPr>
                <w:noProof/>
              </w:rPr>
              <w:tab/>
              <w:t xml:space="preserve">start </w:t>
            </w:r>
            <w:r>
              <w:rPr>
                <w:i/>
                <w:noProof/>
              </w:rPr>
              <w:t>drx-onDurationTimer</w:t>
            </w:r>
            <w:ins w:id="17" w:author="이승준/책임연구원/차세대표준(연)5G표준Task(seungjune.yi@lge.com)" w:date="2019-10-01T09:28:00Z">
              <w:r>
                <w:rPr>
                  <w:i/>
                  <w:noProof/>
                </w:rPr>
                <w:t>Long</w:t>
              </w:r>
            </w:ins>
            <w:r>
              <w:rPr>
                <w:noProof/>
                <w:lang w:eastAsia="ko-KR"/>
              </w:rPr>
              <w:t xml:space="preserve"> after </w:t>
            </w:r>
            <w:r>
              <w:rPr>
                <w:i/>
                <w:noProof/>
                <w:lang w:eastAsia="ko-KR"/>
              </w:rPr>
              <w:t>drx-SlotOffset</w:t>
            </w:r>
            <w:r>
              <w:rPr>
                <w:noProof/>
                <w:lang w:eastAsia="ko-KR"/>
              </w:rPr>
              <w:t xml:space="preserve"> from the beginning of the subframe.</w:t>
            </w:r>
          </w:p>
          <w:p>
            <w:pPr>
              <w:pStyle w:val="B1"/>
              <w:rPr>
                <w:noProof/>
              </w:rPr>
            </w:pPr>
            <w:r>
              <w:rPr>
                <w:noProof/>
              </w:rPr>
              <w:t>1&gt;</w:t>
            </w:r>
            <w:r>
              <w:rPr>
                <w:noProof/>
              </w:rPr>
              <w:tab/>
              <w:t xml:space="preserve">if </w:t>
            </w:r>
            <w:r>
              <w:rPr>
                <w:noProof/>
                <w:lang w:eastAsia="ko-KR"/>
              </w:rPr>
              <w:t>the MAC entity is in</w:t>
            </w:r>
            <w:r>
              <w:rPr>
                <w:noProof/>
              </w:rPr>
              <w:t xml:space="preserve"> Active Time:</w:t>
            </w:r>
          </w:p>
          <w:p>
            <w:pPr>
              <w:pStyle w:val="B2"/>
              <w:rPr>
                <w:noProof/>
              </w:rPr>
            </w:pPr>
            <w:r>
              <w:rPr>
                <w:noProof/>
              </w:rPr>
              <w:t>2&gt;</w:t>
            </w:r>
            <w:r>
              <w:rPr>
                <w:noProof/>
              </w:rPr>
              <w:tab/>
              <w:t>monitor the PDCCH as specified in TS 38.213 [6];</w:t>
            </w:r>
          </w:p>
          <w:p>
            <w:pPr>
              <w:pStyle w:val="B2"/>
              <w:rPr>
                <w:noProof/>
                <w:lang w:eastAsia="ko-KR"/>
              </w:rPr>
            </w:pPr>
            <w:r>
              <w:rPr>
                <w:noProof/>
                <w:lang w:eastAsia="ko-KR"/>
              </w:rPr>
              <w:t>2&gt;</w:t>
            </w:r>
            <w:r>
              <w:rPr>
                <w:noProof/>
              </w:rPr>
              <w:tab/>
              <w:t>if the PDCCH indicates a DL transmission:</w:t>
            </w:r>
          </w:p>
          <w:p>
            <w:pPr>
              <w:pStyle w:val="B3"/>
              <w:rPr>
                <w:noProof/>
              </w:rPr>
            </w:pPr>
            <w:r>
              <w:rPr>
                <w:noProof/>
              </w:rPr>
              <w:t>3&gt;</w:t>
            </w:r>
            <w:r>
              <w:rPr>
                <w:noProof/>
              </w:rPr>
              <w:tab/>
              <w:t xml:space="preserve">start the </w:t>
            </w:r>
            <w:r>
              <w:rPr>
                <w:i/>
              </w:rPr>
              <w:t>drx-HARQ-RTT-TimerDL</w:t>
            </w:r>
            <w:r>
              <w:rPr>
                <w:noProof/>
              </w:rPr>
              <w:t xml:space="preserve"> for the corresponding HARQ process in the first symbol after</w:t>
            </w:r>
            <w:r>
              <w:t xml:space="preserve"> </w:t>
            </w:r>
            <w:r>
              <w:rPr>
                <w:noProof/>
              </w:rPr>
              <w:t>the end of the corresponding transmission carrying the DL HARQ feedback;</w:t>
            </w:r>
          </w:p>
          <w:p>
            <w:pPr>
              <w:pStyle w:val="B3"/>
              <w:rPr>
                <w:noProof/>
              </w:rPr>
            </w:pPr>
            <w:r>
              <w:rPr>
                <w:noProof/>
              </w:rPr>
              <w:t>3&gt;</w:t>
            </w:r>
            <w:r>
              <w:rPr>
                <w:noProof/>
              </w:rPr>
              <w:tab/>
              <w:t xml:space="preserve">stop the </w:t>
            </w:r>
            <w:r>
              <w:rPr>
                <w:i/>
                <w:noProof/>
              </w:rPr>
              <w:t>drx-RetransmissionTimerDL</w:t>
            </w:r>
            <w:r>
              <w:rPr>
                <w:noProof/>
              </w:rPr>
              <w:t xml:space="preserve"> for the corresponding HARQ process.</w:t>
            </w:r>
          </w:p>
          <w:p>
            <w:pPr>
              <w:pStyle w:val="B2"/>
              <w:rPr>
                <w:noProof/>
              </w:rPr>
            </w:pPr>
            <w:r>
              <w:rPr>
                <w:noProof/>
                <w:lang w:eastAsia="ko-KR"/>
              </w:rPr>
              <w:t>2&gt;</w:t>
            </w:r>
            <w:r>
              <w:rPr>
                <w:noProof/>
              </w:rPr>
              <w:tab/>
              <w:t xml:space="preserve">if the PDCCH </w:t>
            </w:r>
            <w:r>
              <w:rPr>
                <w:rFonts w:eastAsia="SimSun"/>
                <w:noProof/>
              </w:rPr>
              <w:t>indicates</w:t>
            </w:r>
            <w:r>
              <w:rPr>
                <w:noProof/>
              </w:rPr>
              <w:t xml:space="preserve"> a UL transmission:</w:t>
            </w:r>
          </w:p>
          <w:p>
            <w:pPr>
              <w:pStyle w:val="B3"/>
              <w:rPr>
                <w:noProof/>
              </w:rPr>
            </w:pPr>
            <w:r>
              <w:rPr>
                <w:noProof/>
              </w:rPr>
              <w:lastRenderedPageBreak/>
              <w:t>3&gt;</w:t>
            </w:r>
            <w:r>
              <w:rPr>
                <w:noProof/>
              </w:rPr>
              <w:tab/>
              <w:t xml:space="preserve">start the </w:t>
            </w:r>
            <w:r>
              <w:rPr>
                <w:i/>
              </w:rPr>
              <w:t>drx-HARQ-RTT-TimerUL</w:t>
            </w:r>
            <w:r>
              <w:rPr>
                <w:noProof/>
              </w:rPr>
              <w:t xml:space="preserve"> for the corresponding HARQ process in the first symbol after the end of the first repetition of the corresponding PUSCH transmission;</w:t>
            </w:r>
          </w:p>
          <w:p>
            <w:pPr>
              <w:pStyle w:val="B3"/>
              <w:rPr>
                <w:noProof/>
              </w:rPr>
            </w:pPr>
            <w:r>
              <w:rPr>
                <w:noProof/>
              </w:rPr>
              <w:t>3&gt;</w:t>
            </w:r>
            <w:r>
              <w:rPr>
                <w:noProof/>
              </w:rPr>
              <w:tab/>
              <w:t xml:space="preserve">stop the </w:t>
            </w:r>
            <w:r>
              <w:rPr>
                <w:i/>
              </w:rPr>
              <w:t>drx-RetransmissionTimerUL</w:t>
            </w:r>
            <w:r>
              <w:rPr>
                <w:noProof/>
              </w:rPr>
              <w:t xml:space="preserve"> for the corresponding HARQ process.</w:t>
            </w:r>
          </w:p>
          <w:p>
            <w:pPr>
              <w:pStyle w:val="B2"/>
              <w:tabs>
                <w:tab w:val="left" w:pos="7383"/>
              </w:tabs>
              <w:rPr>
                <w:noProof/>
              </w:rPr>
            </w:pPr>
            <w:r>
              <w:rPr>
                <w:noProof/>
              </w:rPr>
              <w:t>2&gt;</w:t>
            </w:r>
            <w:r>
              <w:rPr>
                <w:noProof/>
              </w:rPr>
              <w:tab/>
              <w:t>if the PDCCH indicates a new transmission (DL or UL):</w:t>
            </w:r>
          </w:p>
          <w:p>
            <w:pPr>
              <w:pStyle w:val="B3"/>
              <w:rPr>
                <w:noProof/>
              </w:rPr>
            </w:pPr>
            <w:r>
              <w:rPr>
                <w:noProof/>
              </w:rPr>
              <w:t>3&gt;</w:t>
            </w:r>
            <w:r>
              <w:rPr>
                <w:noProof/>
              </w:rPr>
              <w:tab/>
              <w:t xml:space="preserve">start or restart </w:t>
            </w:r>
            <w:r>
              <w:rPr>
                <w:i/>
                <w:noProof/>
              </w:rPr>
              <w:t>drx-InactivityTimer</w:t>
            </w:r>
            <w:r>
              <w:rPr>
                <w:noProof/>
              </w:rPr>
              <w:t xml:space="preserve"> in the first symbol after the end of the PDCCH reception.</w:t>
            </w:r>
          </w:p>
          <w:p>
            <w:pPr>
              <w:pStyle w:val="B1"/>
              <w:rPr>
                <w:noProof/>
              </w:rPr>
            </w:pPr>
            <w:r>
              <w:rPr>
                <w:noProof/>
              </w:rPr>
              <w:t>1&gt;</w:t>
            </w:r>
            <w:r>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pPr>
              <w:pStyle w:val="B2"/>
              <w:rPr>
                <w:noProof/>
              </w:rPr>
            </w:pPr>
            <w:r>
              <w:rPr>
                <w:noProof/>
              </w:rPr>
              <w:t>2&gt;</w:t>
            </w:r>
            <w:r>
              <w:rPr>
                <w:noProof/>
              </w:rPr>
              <w:tab/>
              <w:t>not transmit periodic SRS and semi-persistent SRS defined in TS 38.214 [7].</w:t>
            </w:r>
          </w:p>
          <w:p>
            <w:pPr>
              <w:pStyle w:val="B1"/>
              <w:rPr>
                <w:noProof/>
                <w:lang w:eastAsia="ko-KR"/>
              </w:rPr>
            </w:pPr>
            <w:r>
              <w:rPr>
                <w:noProof/>
                <w:lang w:eastAsia="ko-KR"/>
              </w:rPr>
              <w:t>1&gt;</w:t>
            </w:r>
            <w:r>
              <w:rPr>
                <w:noProof/>
                <w:lang w:eastAsia="ko-KR"/>
              </w:rPr>
              <w:tab/>
              <w:t>if CSI masking (</w:t>
            </w:r>
            <w:r>
              <w:rPr>
                <w:i/>
                <w:noProof/>
                <w:lang w:eastAsia="ko-KR"/>
              </w:rPr>
              <w:t>csi-Mask</w:t>
            </w:r>
            <w:r>
              <w:rPr>
                <w:noProof/>
                <w:lang w:eastAsia="ko-KR"/>
              </w:rPr>
              <w:t>) is setup by upper layers:</w:t>
            </w:r>
          </w:p>
          <w:p>
            <w:pPr>
              <w:pStyle w:val="B2"/>
              <w:rPr>
                <w:noProof/>
                <w:lang w:eastAsia="ko-KR"/>
              </w:rPr>
            </w:pPr>
            <w:r>
              <w:rPr>
                <w:noProof/>
                <w:lang w:eastAsia="ko-KR"/>
              </w:rPr>
              <w:t>2</w:t>
            </w:r>
            <w:r>
              <w:rPr>
                <w:noProof/>
              </w:rPr>
              <w:t>&gt;</w:t>
            </w:r>
            <w:r>
              <w:rPr>
                <w:noProof/>
              </w:rPr>
              <w:tab/>
              <w:t xml:space="preserve">in current symbol n, if </w:t>
            </w:r>
            <w:r>
              <w:rPr>
                <w:i/>
                <w:noProof/>
                <w:lang w:eastAsia="ko-KR"/>
              </w:rPr>
              <w:t>drx-</w:t>
            </w:r>
            <w:r>
              <w:rPr>
                <w:i/>
                <w:noProof/>
              </w:rPr>
              <w:t>onDurationTimer</w:t>
            </w:r>
            <w:r>
              <w:rPr>
                <w:noProof/>
              </w:rPr>
              <w:t xml:space="preserve"> would not be running considering grants/assignments/DRX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w:t>
            </w:r>
          </w:p>
          <w:p>
            <w:pPr>
              <w:pStyle w:val="B3"/>
              <w:rPr>
                <w:noProof/>
              </w:rPr>
            </w:pPr>
            <w:r>
              <w:rPr>
                <w:noProof/>
              </w:rPr>
              <w:t>3&gt;</w:t>
            </w:r>
            <w:r>
              <w:rPr>
                <w:noProof/>
              </w:rPr>
              <w:tab/>
              <w:t>not report CSI on PUCCH.</w:t>
            </w:r>
          </w:p>
          <w:p>
            <w:pPr>
              <w:pStyle w:val="B1"/>
              <w:rPr>
                <w:noProof/>
                <w:lang w:eastAsia="ko-KR"/>
              </w:rPr>
            </w:pPr>
            <w:r>
              <w:rPr>
                <w:noProof/>
                <w:lang w:eastAsia="ko-KR"/>
              </w:rPr>
              <w:t>1&gt;</w:t>
            </w:r>
            <w:r>
              <w:rPr>
                <w:noProof/>
                <w:lang w:eastAsia="ko-KR"/>
              </w:rPr>
              <w:tab/>
              <w:t>else:</w:t>
            </w:r>
          </w:p>
          <w:p>
            <w:pPr>
              <w:pStyle w:val="B2"/>
              <w:rPr>
                <w:noProof/>
                <w:lang w:eastAsia="ko-KR"/>
              </w:rPr>
            </w:pPr>
            <w:r>
              <w:rPr>
                <w:noProof/>
                <w:lang w:eastAsia="ko-KR"/>
              </w:rPr>
              <w:t>2</w:t>
            </w:r>
            <w:r>
              <w:rPr>
                <w:noProof/>
              </w:rPr>
              <w:t>&gt;</w:t>
            </w:r>
            <w:r>
              <w:rPr>
                <w:noProof/>
              </w:rPr>
              <w:tab/>
            </w:r>
            <w:r>
              <w:rPr>
                <w:noProof/>
                <w:lang w:eastAsia="ko-KR"/>
              </w:rPr>
              <w:t>in current symbol n, if the MAC entity would not be in Active Time considering grants/assignments</w:t>
            </w:r>
            <w:r>
              <w:rPr>
                <w:noProof/>
              </w:rPr>
              <w:t>/DRX Command MAC CE/Long DRX Command MAC CE</w:t>
            </w:r>
            <w:r>
              <w:rPr>
                <w:noProof/>
                <w:lang w:eastAsia="ko-KR"/>
              </w:rPr>
              <w:t xml:space="preserve"> received and Scheduling Request sent </w:t>
            </w:r>
            <w:r>
              <w:rPr>
                <w:noProof/>
              </w:rPr>
              <w:t xml:space="preserve">until </w:t>
            </w:r>
            <w:r>
              <w:rPr>
                <w:noProof/>
                <w:lang w:eastAsia="ko-KR"/>
              </w:rPr>
              <w:t>4 ms prior to symbol n when evaluating all DRX Active Time conditions as specified in this clause:</w:t>
            </w:r>
          </w:p>
          <w:p>
            <w:pPr>
              <w:pStyle w:val="B3"/>
              <w:rPr>
                <w:noProof/>
              </w:rPr>
            </w:pPr>
            <w:r>
              <w:rPr>
                <w:noProof/>
              </w:rPr>
              <w:t>3&gt;</w:t>
            </w:r>
            <w:r>
              <w:rPr>
                <w:noProof/>
              </w:rPr>
              <w:tab/>
              <w:t>not report CSI on PUCCH and semi-persistent CSI on PUSCH.</w:t>
            </w:r>
          </w:p>
          <w:p>
            <w:pPr>
              <w:rPr>
                <w:noProof/>
                <w:lang w:eastAsia="ko-KR"/>
              </w:rPr>
            </w:pPr>
            <w:r>
              <w:rPr>
                <w:noProof/>
              </w:rPr>
              <w:t xml:space="preserve">Regardless of whether the MAC entity is monitoring PDCCH or not, the MAC entity transmits HARQ feedback, aperiodic CSI on PUSCH, and aperiodic SRS </w:t>
            </w:r>
            <w:r>
              <w:rPr>
                <w:noProof/>
                <w:lang w:eastAsia="ko-KR"/>
              </w:rPr>
              <w:t xml:space="preserve">defined in TS 38.214 </w:t>
            </w:r>
            <w:r>
              <w:rPr>
                <w:noProof/>
              </w:rPr>
              <w:t>[7] when such is expected.</w:t>
            </w:r>
          </w:p>
          <w:p>
            <w:pPr>
              <w:rPr>
                <w:noProof/>
              </w:rPr>
            </w:pPr>
            <w:r>
              <w:rPr>
                <w:noProof/>
                <w:lang w:eastAsia="ko-KR"/>
              </w:rPr>
              <w:t>The MAC entity needs not to monitor the PDCCH if it is not a complete PDCCH occasion (e.g. the Active Time starts or ends in the middle of a PDCCH occasion).</w:t>
            </w:r>
          </w:p>
          <w:p>
            <w:pPr>
              <w:rPr>
                <w:rFonts w:eastAsia="맑은 고딕"/>
                <w:sz w:val="22"/>
                <w:szCs w:val="22"/>
                <w:lang w:eastAsia="ko-KR"/>
              </w:rPr>
            </w:pPr>
          </w:p>
        </w:tc>
      </w:tr>
    </w:tbl>
    <w:p>
      <w:pPr>
        <w:rPr>
          <w:sz w:val="22"/>
          <w:lang w:eastAsia="ko-KR"/>
        </w:rPr>
      </w:pPr>
    </w:p>
    <w:sectPr>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승준/책임연구원/차세대표준(연)5G표준Task(seungjune.yi@lge.com)">
    <w15:presenceInfo w15:providerId="AD" w15:userId="S-1-5-21-2543426832-1914326140-3112152631-396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rPr>
      <w:rFonts w:ascii="Arial" w:eastAsia="MS Mincho" w:hAnsi="Arial"/>
      <w:lang w:val="en-GB" w:eastAsia="en-US"/>
    </w:rPr>
  </w:style>
  <w:style w:type="paragraph" w:customStyle="1" w:styleId="Agreement">
    <w:name w:val="Agreement"/>
    <w:basedOn w:val="a"/>
    <w:next w:val="Doc-text2"/>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97CA14-93C2-4C94-A959-95131E71E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1946</TotalTime>
  <Pages>1</Pages>
  <Words>1566</Words>
  <Characters>8932</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 Yi</cp:lastModifiedBy>
  <cp:revision>361</cp:revision>
  <dcterms:created xsi:type="dcterms:W3CDTF">2017-04-17T04:10:00Z</dcterms:created>
  <dcterms:modified xsi:type="dcterms:W3CDTF">2019-11-07T01:32:00Z</dcterms:modified>
</cp:coreProperties>
</file>